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D6EA9" w14:textId="19D946B9" w:rsidR="00194999" w:rsidRDefault="00194999" w:rsidP="00194999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0B267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</w:r>
      <w:r w:rsidR="004E6584" w:rsidRPr="004E6584">
        <w:rPr>
          <w:rFonts w:ascii="Arial" w:hAnsi="Arial" w:cs="Arial"/>
          <w:sz w:val="22"/>
          <w:szCs w:val="22"/>
        </w:rPr>
        <w:t>R2-2305915</w:t>
      </w:r>
    </w:p>
    <w:bookmarkEnd w:id="0"/>
    <w:bookmarkEnd w:id="1"/>
    <w:p w14:paraId="02CB1A05" w14:textId="017AFE41" w:rsidR="00194999" w:rsidRDefault="000B2672" w:rsidP="00194999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eastAsia="Malgun Gothic" w:hAnsi="Arial" w:cs="Arial"/>
          <w:sz w:val="22"/>
          <w:szCs w:val="22"/>
          <w:lang w:val="en-US"/>
        </w:rPr>
        <w:t xml:space="preserve">Incheon, South Korea, 22 - 26 May </w:t>
      </w:r>
      <w:r w:rsidR="00194999">
        <w:rPr>
          <w:rFonts w:ascii="Arial" w:eastAsia="Malgun Gothic" w:hAnsi="Arial" w:cs="Arial"/>
          <w:sz w:val="22"/>
          <w:szCs w:val="22"/>
          <w:lang w:val="en-US" w:eastAsia="en-US"/>
        </w:rPr>
        <w:t>2023</w:t>
      </w:r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5EAC5738" w:rsidR="00120D47" w:rsidRPr="001565C9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1565C9" w:rsidRPr="001565C9">
        <w:rPr>
          <w:rFonts w:ascii="Arial" w:hAnsi="Arial" w:cs="Arial"/>
          <w:b w:val="0"/>
          <w:bCs/>
          <w:sz w:val="22"/>
          <w:lang w:val="en-US"/>
        </w:rPr>
        <w:t>6.2.2 CP corrections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3BD9D118" w:rsidR="00120D47" w:rsidRPr="001565C9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565C9" w:rsidRPr="001565C9">
        <w:rPr>
          <w:rFonts w:ascii="Arial" w:hAnsi="Arial" w:cs="Arial"/>
          <w:b w:val="0"/>
          <w:bCs/>
          <w:sz w:val="22"/>
          <w:lang w:val="en-US"/>
        </w:rPr>
        <w:t xml:space="preserve">MBS broadcast on SCell using </w:t>
      </w:r>
      <w:proofErr w:type="spellStart"/>
      <w:r w:rsidR="001565C9" w:rsidRPr="001565C9">
        <w:rPr>
          <w:rFonts w:ascii="Arial" w:hAnsi="Arial" w:cs="Arial"/>
          <w:b w:val="0"/>
          <w:bCs/>
          <w:i/>
          <w:iCs/>
          <w:sz w:val="22"/>
          <w:lang w:val="en-US"/>
        </w:rPr>
        <w:t>plmn</w:t>
      </w:r>
      <w:proofErr w:type="spellEnd"/>
      <w:r w:rsidR="001565C9" w:rsidRPr="001565C9">
        <w:rPr>
          <w:rFonts w:ascii="Arial" w:hAnsi="Arial" w:cs="Arial"/>
          <w:b w:val="0"/>
          <w:bCs/>
          <w:i/>
          <w:iCs/>
          <w:sz w:val="22"/>
          <w:lang w:val="en-US"/>
        </w:rPr>
        <w:t>-Index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6CFA22DA" w:rsidR="00120D47" w:rsidRDefault="004D10CC" w:rsidP="00247937">
      <w:pPr>
        <w:pStyle w:val="Heading1"/>
      </w:pPr>
      <w:r>
        <w:t>Introduction</w:t>
      </w:r>
    </w:p>
    <w:p w14:paraId="5317F1C4" w14:textId="1E82496C" w:rsidR="00CD3DE8" w:rsidRDefault="00CD3DE8" w:rsidP="00CD3DE8">
      <w:pPr>
        <w:rPr>
          <w:lang w:val="en-GB" w:eastAsia="zh-CN"/>
        </w:rPr>
      </w:pPr>
      <w:r>
        <w:rPr>
          <w:lang w:val="en-GB" w:eastAsia="zh-CN"/>
        </w:rPr>
        <w:t xml:space="preserve">MBS broadcast reception on SCell using </w:t>
      </w:r>
      <w:proofErr w:type="spellStart"/>
      <w:r w:rsidRPr="00CD3DE8">
        <w:rPr>
          <w:i/>
          <w:iCs/>
          <w:lang w:val="en-GB" w:eastAsia="zh-CN"/>
        </w:rPr>
        <w:t>plmn</w:t>
      </w:r>
      <w:proofErr w:type="spellEnd"/>
      <w:r w:rsidRPr="00CD3DE8">
        <w:rPr>
          <w:i/>
          <w:iCs/>
          <w:lang w:val="en-GB" w:eastAsia="zh-CN"/>
        </w:rPr>
        <w:t>-Index</w:t>
      </w:r>
      <w:r>
        <w:rPr>
          <w:lang w:val="en-GB" w:eastAsia="zh-CN"/>
        </w:rPr>
        <w:t xml:space="preserve"> is </w:t>
      </w:r>
      <w:r w:rsidR="00F82007">
        <w:rPr>
          <w:lang w:val="en-GB" w:eastAsia="zh-CN"/>
        </w:rPr>
        <w:t>discussed</w:t>
      </w:r>
      <w:r>
        <w:rPr>
          <w:lang w:val="en-GB" w:eastAsia="zh-CN"/>
        </w:rPr>
        <w:t xml:space="preserve"> further in this contribution. </w:t>
      </w:r>
    </w:p>
    <w:p w14:paraId="6F8A1D5D" w14:textId="63117379" w:rsidR="004D10CC" w:rsidRDefault="004D7528" w:rsidP="00247937">
      <w:pPr>
        <w:pStyle w:val="Heading1"/>
      </w:pPr>
      <w:bookmarkStart w:id="2" w:name="_Toc242573354"/>
      <w:r>
        <w:t>Discussion</w:t>
      </w:r>
    </w:p>
    <w:p w14:paraId="0579F6E1" w14:textId="142CFAE0" w:rsidR="00CD3DE8" w:rsidRDefault="00CD3DE8" w:rsidP="00CD3DE8">
      <w:pPr>
        <w:rPr>
          <w:lang w:val="en-GB" w:eastAsia="zh-CN"/>
        </w:rPr>
      </w:pPr>
      <w:r>
        <w:rPr>
          <w:lang w:val="en-GB" w:eastAsia="zh-CN"/>
        </w:rPr>
        <w:t xml:space="preserve">During RAN2#121bis-e it was discussed that there is a problem when the UE wants to receive an MBS broadcast session on SCell when the </w:t>
      </w:r>
      <w:proofErr w:type="spellStart"/>
      <w:r w:rsidRPr="00CD3DE8">
        <w:rPr>
          <w:i/>
          <w:iCs/>
          <w:lang w:val="en-GB" w:eastAsia="zh-CN"/>
        </w:rPr>
        <w:t>plmn</w:t>
      </w:r>
      <w:proofErr w:type="spellEnd"/>
      <w:r w:rsidRPr="00CD3DE8">
        <w:rPr>
          <w:i/>
          <w:iCs/>
          <w:lang w:val="en-GB" w:eastAsia="zh-CN"/>
        </w:rPr>
        <w:t>-Index</w:t>
      </w:r>
      <w:r>
        <w:rPr>
          <w:lang w:val="en-GB" w:eastAsia="zh-CN"/>
        </w:rPr>
        <w:t xml:space="preserve"> is used for the corresponding TMGI on the MCCH on the SCell frequency, see proposal 4 in [1</w:t>
      </w:r>
      <w:r w:rsidR="00FF3BCE">
        <w:rPr>
          <w:lang w:val="en-GB" w:eastAsia="zh-CN"/>
        </w:rPr>
        <w:t>, 2</w:t>
      </w:r>
      <w:r>
        <w:rPr>
          <w:lang w:val="en-GB" w:eastAsia="zh-CN"/>
        </w:rPr>
        <w:t xml:space="preserve">]. The UE does not acquire/receive </w:t>
      </w:r>
      <w:r w:rsidRPr="00CD3DE8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 on the SCell frequency, i.e. when the UE acquires the MCCH on SCell frequency and </w:t>
      </w:r>
      <w:proofErr w:type="spellStart"/>
      <w:r w:rsidRPr="00CD3DE8">
        <w:rPr>
          <w:i/>
          <w:iCs/>
          <w:lang w:val="en-GB" w:eastAsia="zh-CN"/>
        </w:rPr>
        <w:t>plmn</w:t>
      </w:r>
      <w:proofErr w:type="spellEnd"/>
      <w:r w:rsidRPr="00CD3DE8">
        <w:rPr>
          <w:i/>
          <w:iCs/>
          <w:lang w:val="en-GB" w:eastAsia="zh-CN"/>
        </w:rPr>
        <w:t>-Index</w:t>
      </w:r>
      <w:r>
        <w:rPr>
          <w:lang w:val="en-GB" w:eastAsia="zh-CN"/>
        </w:rPr>
        <w:t xml:space="preserve"> is used than the UE cannot identify the broadcast session correctly</w:t>
      </w:r>
      <w:r w:rsidR="00F82007">
        <w:rPr>
          <w:lang w:val="en-GB" w:eastAsia="zh-CN"/>
        </w:rPr>
        <w:t xml:space="preserve">: </w:t>
      </w:r>
    </w:p>
    <w:p w14:paraId="5C78A2D4" w14:textId="0BFE0F67" w:rsidR="00CD3DE8" w:rsidRDefault="00CD3DE8" w:rsidP="00CD3DE8">
      <w:pPr>
        <w:rPr>
          <w:lang w:val="en-GB" w:eastAsia="zh-CN"/>
        </w:rPr>
      </w:pPr>
      <w:r w:rsidRPr="00CD3DE8">
        <w:rPr>
          <w:b/>
          <w:bCs/>
          <w:lang w:val="en-GB" w:eastAsia="zh-CN"/>
        </w:rPr>
        <w:t>Observation</w:t>
      </w:r>
      <w:r>
        <w:rPr>
          <w:lang w:val="en-GB" w:eastAsia="zh-CN"/>
        </w:rPr>
        <w:t xml:space="preserve">: When the UE acquires the MCCH on SCell frequency and </w:t>
      </w:r>
      <w:proofErr w:type="spellStart"/>
      <w:r w:rsidRPr="00CD3DE8">
        <w:rPr>
          <w:i/>
          <w:iCs/>
          <w:lang w:val="en-GB" w:eastAsia="zh-CN"/>
        </w:rPr>
        <w:t>plmn</w:t>
      </w:r>
      <w:proofErr w:type="spellEnd"/>
      <w:r w:rsidRPr="00CD3DE8">
        <w:rPr>
          <w:i/>
          <w:iCs/>
          <w:lang w:val="en-GB" w:eastAsia="zh-CN"/>
        </w:rPr>
        <w:t>-Index</w:t>
      </w:r>
      <w:r>
        <w:rPr>
          <w:lang w:val="en-GB" w:eastAsia="zh-CN"/>
        </w:rPr>
        <w:t xml:space="preserve"> is used</w:t>
      </w:r>
      <w:r w:rsidR="00F82007">
        <w:rPr>
          <w:lang w:val="en-GB" w:eastAsia="zh-CN"/>
        </w:rPr>
        <w:t xml:space="preserve"> for the PLMN/NPN</w:t>
      </w:r>
      <w:r>
        <w:rPr>
          <w:lang w:val="en-GB" w:eastAsia="zh-CN"/>
        </w:rPr>
        <w:t xml:space="preserve"> in the TMGI then the UE cannot receive </w:t>
      </w:r>
      <w:r w:rsidR="000A38C1">
        <w:rPr>
          <w:lang w:val="en-GB" w:eastAsia="zh-CN"/>
        </w:rPr>
        <w:t>the</w:t>
      </w:r>
      <w:r>
        <w:rPr>
          <w:lang w:val="en-GB" w:eastAsia="zh-CN"/>
        </w:rPr>
        <w:t xml:space="preserve"> broadcast session on SCell.</w:t>
      </w:r>
    </w:p>
    <w:p w14:paraId="4E035447" w14:textId="490D3BA2" w:rsidR="00111AC4" w:rsidRDefault="00111AC4" w:rsidP="004D10CC">
      <w:pPr>
        <w:rPr>
          <w:lang w:val="en-GB" w:eastAsia="zh-CN"/>
        </w:rPr>
      </w:pPr>
      <w:r>
        <w:rPr>
          <w:lang w:val="en-GB" w:eastAsia="zh-CN"/>
        </w:rPr>
        <w:t xml:space="preserve">It is beneficial to use the </w:t>
      </w:r>
      <w:proofErr w:type="spellStart"/>
      <w:r w:rsidRPr="00CD3DE8">
        <w:rPr>
          <w:i/>
          <w:iCs/>
          <w:lang w:val="en-GB" w:eastAsia="zh-CN"/>
        </w:rPr>
        <w:t>plmn</w:t>
      </w:r>
      <w:proofErr w:type="spellEnd"/>
      <w:r w:rsidRPr="00CD3DE8">
        <w:rPr>
          <w:i/>
          <w:iCs/>
          <w:lang w:val="en-GB" w:eastAsia="zh-CN"/>
        </w:rPr>
        <w:t>-Index</w:t>
      </w:r>
      <w:r>
        <w:rPr>
          <w:lang w:val="en-GB" w:eastAsia="zh-CN"/>
        </w:rPr>
        <w:t xml:space="preserve"> </w:t>
      </w:r>
      <w:r w:rsidR="00F56D43">
        <w:rPr>
          <w:lang w:val="en-GB" w:eastAsia="zh-CN"/>
        </w:rPr>
        <w:t xml:space="preserve">(4 bits) </w:t>
      </w:r>
      <w:r>
        <w:rPr>
          <w:lang w:val="en-GB" w:eastAsia="zh-CN"/>
        </w:rPr>
        <w:t xml:space="preserve">instead of </w:t>
      </w:r>
      <w:r w:rsidR="00F82007">
        <w:rPr>
          <w:lang w:val="en-GB" w:eastAsia="zh-CN"/>
        </w:rPr>
        <w:t xml:space="preserve">full </w:t>
      </w:r>
      <w:r>
        <w:rPr>
          <w:lang w:val="en-GB" w:eastAsia="zh-CN"/>
        </w:rPr>
        <w:t xml:space="preserve">PLMN ID </w:t>
      </w:r>
      <w:r w:rsidR="00F56D43">
        <w:rPr>
          <w:lang w:val="en-GB" w:eastAsia="zh-CN"/>
        </w:rPr>
        <w:t xml:space="preserve">(24 bits) </w:t>
      </w:r>
      <w:r w:rsidR="006A4147">
        <w:rPr>
          <w:lang w:val="en-GB" w:eastAsia="zh-CN"/>
        </w:rPr>
        <w:t xml:space="preserve">especially </w:t>
      </w:r>
      <w:r w:rsidR="00F56D43">
        <w:rPr>
          <w:lang w:val="en-GB" w:eastAsia="zh-CN"/>
        </w:rPr>
        <w:t>on the MCCH</w:t>
      </w:r>
      <w:r w:rsidR="006A4147">
        <w:rPr>
          <w:lang w:val="en-GB" w:eastAsia="zh-CN"/>
        </w:rPr>
        <w:t xml:space="preserve"> where </w:t>
      </w:r>
      <w:r w:rsidR="00F82007">
        <w:rPr>
          <w:lang w:val="en-GB" w:eastAsia="zh-CN"/>
        </w:rPr>
        <w:t>the information</w:t>
      </w:r>
      <w:r w:rsidR="006A4147">
        <w:rPr>
          <w:lang w:val="en-GB" w:eastAsia="zh-CN"/>
        </w:rPr>
        <w:t xml:space="preserve"> is repeated</w:t>
      </w:r>
      <w:r w:rsidR="00F56D43">
        <w:rPr>
          <w:lang w:val="en-GB" w:eastAsia="zh-CN"/>
        </w:rPr>
        <w:t>. And</w:t>
      </w:r>
      <w:r w:rsidR="00F82007" w:rsidRPr="00F82007">
        <w:rPr>
          <w:lang w:val="en-GB" w:eastAsia="zh-CN"/>
        </w:rPr>
        <w:t xml:space="preserve"> </w:t>
      </w:r>
      <w:r w:rsidR="00F82007">
        <w:rPr>
          <w:lang w:val="en-GB" w:eastAsia="zh-CN"/>
        </w:rPr>
        <w:t>to indicate an SNPN</w:t>
      </w:r>
      <w:r w:rsidR="00F56D43">
        <w:rPr>
          <w:lang w:val="en-GB" w:eastAsia="zh-CN"/>
        </w:rPr>
        <w:t xml:space="preserve"> only the </w:t>
      </w:r>
      <w:proofErr w:type="spellStart"/>
      <w:r w:rsidR="00F56D43" w:rsidRPr="00CD3DE8">
        <w:rPr>
          <w:i/>
          <w:iCs/>
          <w:lang w:val="en-GB" w:eastAsia="zh-CN"/>
        </w:rPr>
        <w:t>plmn</w:t>
      </w:r>
      <w:proofErr w:type="spellEnd"/>
      <w:r w:rsidR="00F56D43" w:rsidRPr="00CD3DE8">
        <w:rPr>
          <w:i/>
          <w:iCs/>
          <w:lang w:val="en-GB" w:eastAsia="zh-CN"/>
        </w:rPr>
        <w:t>-Index</w:t>
      </w:r>
      <w:r w:rsidR="00F56D43">
        <w:rPr>
          <w:lang w:val="en-GB" w:eastAsia="zh-CN"/>
        </w:rPr>
        <w:t xml:space="preserve"> can be used</w:t>
      </w:r>
      <w:r w:rsidR="00B03A2C">
        <w:rPr>
          <w:lang w:val="en-GB" w:eastAsia="zh-CN"/>
        </w:rPr>
        <w:t>:</w:t>
      </w:r>
    </w:p>
    <w:p w14:paraId="615D89C5" w14:textId="29C98515" w:rsidR="00B03A2C" w:rsidRDefault="00B03A2C" w:rsidP="00B03A2C">
      <w:pPr>
        <w:rPr>
          <w:lang w:val="en-GB" w:eastAsia="zh-CN"/>
        </w:rPr>
      </w:pPr>
      <w:r>
        <w:rPr>
          <w:b/>
          <w:bCs/>
          <w:lang w:val="en-GB" w:eastAsia="zh-CN"/>
        </w:rPr>
        <w:t xml:space="preserve">Assumption: </w:t>
      </w:r>
      <w:r>
        <w:rPr>
          <w:lang w:val="en-GB" w:eastAsia="zh-CN"/>
        </w:rPr>
        <w:t>The PLMN identity is not used in the TMGI on MCCH.</w:t>
      </w:r>
    </w:p>
    <w:p w14:paraId="2F7AD299" w14:textId="373EEE3C" w:rsidR="00F56D43" w:rsidRDefault="00F56D43" w:rsidP="004D10CC">
      <w:pPr>
        <w:rPr>
          <w:lang w:val="en-GB" w:eastAsia="zh-CN"/>
        </w:rPr>
      </w:pPr>
      <w:r w:rsidRPr="00F56D43">
        <w:rPr>
          <w:lang w:val="en-GB" w:eastAsia="zh-CN"/>
        </w:rPr>
        <w:t xml:space="preserve">The </w:t>
      </w:r>
      <w:r w:rsidRPr="00F56D43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 configuration on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and SCell may be different, i.e. the UE cannot rely on that the </w:t>
      </w:r>
      <w:proofErr w:type="spellStart"/>
      <w:r w:rsidRPr="00CD3DE8">
        <w:rPr>
          <w:i/>
          <w:iCs/>
          <w:lang w:val="en-GB" w:eastAsia="zh-CN"/>
        </w:rPr>
        <w:t>plmn</w:t>
      </w:r>
      <w:proofErr w:type="spellEnd"/>
      <w:r w:rsidRPr="00CD3DE8">
        <w:rPr>
          <w:i/>
          <w:iCs/>
          <w:lang w:val="en-GB" w:eastAsia="zh-CN"/>
        </w:rPr>
        <w:t>-Index</w:t>
      </w:r>
      <w:r>
        <w:rPr>
          <w:lang w:val="en-GB" w:eastAsia="zh-CN"/>
        </w:rPr>
        <w:t xml:space="preserve"> is the same on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and SCell. </w:t>
      </w:r>
    </w:p>
    <w:p w14:paraId="0CCFC57B" w14:textId="49D133C1" w:rsidR="00247937" w:rsidRDefault="00B03A2C" w:rsidP="004D10CC">
      <w:pPr>
        <w:rPr>
          <w:lang w:val="en-GB" w:eastAsia="zh-CN"/>
        </w:rPr>
      </w:pPr>
      <w:r>
        <w:rPr>
          <w:lang w:val="en-GB" w:eastAsia="zh-CN"/>
        </w:rPr>
        <w:t xml:space="preserve">It is a serious restriction when the UE cannot receive sessions on SCell that belong to an SNPN. And to reduce the MCCH size it is beneficial to use the </w:t>
      </w:r>
      <w:proofErr w:type="spellStart"/>
      <w:r w:rsidRPr="00B03A2C">
        <w:rPr>
          <w:i/>
          <w:iCs/>
          <w:lang w:val="en-GB" w:eastAsia="zh-CN"/>
        </w:rPr>
        <w:t>plmn</w:t>
      </w:r>
      <w:proofErr w:type="spellEnd"/>
      <w:r w:rsidRPr="00B03A2C">
        <w:rPr>
          <w:i/>
          <w:iCs/>
          <w:lang w:val="en-GB" w:eastAsia="zh-CN"/>
        </w:rPr>
        <w:t>-Index</w:t>
      </w:r>
      <w:r>
        <w:rPr>
          <w:lang w:val="en-GB" w:eastAsia="zh-CN"/>
        </w:rPr>
        <w:t>:</w:t>
      </w:r>
    </w:p>
    <w:p w14:paraId="32271EF5" w14:textId="1C591523" w:rsidR="00F82007" w:rsidRDefault="00B03A2C" w:rsidP="004D10CC">
      <w:pPr>
        <w:rPr>
          <w:lang w:val="en-GB" w:eastAsia="zh-CN"/>
        </w:rPr>
      </w:pPr>
      <w:r w:rsidRPr="00B03A2C">
        <w:rPr>
          <w:b/>
          <w:bCs/>
          <w:lang w:val="en-GB" w:eastAsia="zh-CN"/>
        </w:rPr>
        <w:t xml:space="preserve">Proposal </w:t>
      </w:r>
      <w:r w:rsidR="00FF3BCE"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A backwards compatible ASN.1 change is acceptable in Rel-17 to enable MBS broadcast reception on SCell when </w:t>
      </w:r>
      <w:proofErr w:type="spellStart"/>
      <w:r w:rsidRPr="00B03A2C">
        <w:rPr>
          <w:i/>
          <w:iCs/>
          <w:lang w:val="en-GB" w:eastAsia="zh-CN"/>
        </w:rPr>
        <w:t>plmn</w:t>
      </w:r>
      <w:proofErr w:type="spellEnd"/>
      <w:r w:rsidRPr="00B03A2C">
        <w:rPr>
          <w:i/>
          <w:iCs/>
          <w:lang w:val="en-GB" w:eastAsia="zh-CN"/>
        </w:rPr>
        <w:t>-Index</w:t>
      </w:r>
      <w:r>
        <w:rPr>
          <w:lang w:val="en-GB" w:eastAsia="zh-CN"/>
        </w:rPr>
        <w:t xml:space="preserve"> for PLMNs/NPNs is used on MCCH. </w:t>
      </w:r>
    </w:p>
    <w:p w14:paraId="7C297920" w14:textId="35CC039C" w:rsidR="00B03A2C" w:rsidRDefault="000A38C1" w:rsidP="004D10CC">
      <w:pPr>
        <w:rPr>
          <w:lang w:val="en-GB" w:eastAsia="zh-CN"/>
        </w:rPr>
      </w:pPr>
      <w:r>
        <w:rPr>
          <w:lang w:val="en-GB" w:eastAsia="zh-CN"/>
        </w:rPr>
        <w:t>Potential</w:t>
      </w:r>
      <w:r w:rsidR="00A65039">
        <w:rPr>
          <w:lang w:val="en-GB" w:eastAsia="zh-CN"/>
        </w:rPr>
        <w:t xml:space="preserve"> solutions</w:t>
      </w:r>
      <w:r w:rsidR="00C71CF6">
        <w:rPr>
          <w:lang w:val="en-GB" w:eastAsia="zh-CN"/>
        </w:rPr>
        <w:t xml:space="preserve"> </w:t>
      </w:r>
      <w:r>
        <w:rPr>
          <w:lang w:val="en-GB" w:eastAsia="zh-CN"/>
        </w:rPr>
        <w:t xml:space="preserve">to solve this problem </w:t>
      </w:r>
      <w:r w:rsidR="00C71CF6">
        <w:rPr>
          <w:lang w:val="en-GB" w:eastAsia="zh-CN"/>
        </w:rPr>
        <w:t>are to include in</w:t>
      </w:r>
      <w:r>
        <w:rPr>
          <w:lang w:val="en-GB" w:eastAsia="zh-CN"/>
        </w:rPr>
        <w:t xml:space="preserve"> the</w:t>
      </w:r>
      <w:r w:rsidR="00C71CF6">
        <w:rPr>
          <w:lang w:val="en-GB" w:eastAsia="zh-CN"/>
        </w:rPr>
        <w:t xml:space="preserve"> </w:t>
      </w:r>
      <w:proofErr w:type="spellStart"/>
      <w:r w:rsidR="00C71CF6" w:rsidRPr="00C71CF6">
        <w:rPr>
          <w:i/>
          <w:iCs/>
          <w:lang w:val="en-GB" w:eastAsia="zh-CN"/>
        </w:rPr>
        <w:t>SCellConfig</w:t>
      </w:r>
      <w:proofErr w:type="spellEnd"/>
      <w:r>
        <w:rPr>
          <w:lang w:val="en-GB" w:eastAsia="zh-CN"/>
        </w:rPr>
        <w:t xml:space="preserve"> in </w:t>
      </w:r>
      <w:r w:rsidRPr="000A38C1">
        <w:rPr>
          <w:i/>
          <w:iCs/>
          <w:lang w:val="en-GB" w:eastAsia="zh-CN"/>
        </w:rPr>
        <w:t>RRCReconfiguration</w:t>
      </w:r>
      <w:r>
        <w:rPr>
          <w:lang w:val="en-GB" w:eastAsia="zh-CN"/>
        </w:rPr>
        <w:t xml:space="preserve"> message (together with </w:t>
      </w:r>
      <w:r w:rsidRPr="000A38C1">
        <w:rPr>
          <w:i/>
          <w:iCs/>
          <w:lang w:val="en-GB" w:eastAsia="zh-CN"/>
        </w:rPr>
        <w:t>SCellSIB20</w:t>
      </w:r>
      <w:r>
        <w:rPr>
          <w:i/>
          <w:iCs/>
          <w:lang w:val="en-GB" w:eastAsia="zh-CN"/>
        </w:rPr>
        <w:t>-r17</w:t>
      </w:r>
      <w:r>
        <w:rPr>
          <w:lang w:val="en-GB" w:eastAsia="zh-CN"/>
        </w:rPr>
        <w:t>):</w:t>
      </w:r>
    </w:p>
    <w:p w14:paraId="6AE95E67" w14:textId="3DE0B1F7" w:rsidR="00070DC2" w:rsidRPr="00C71CF6" w:rsidRDefault="00A65039" w:rsidP="00C71CF6">
      <w:pPr>
        <w:pStyle w:val="ListParagraph"/>
        <w:numPr>
          <w:ilvl w:val="0"/>
          <w:numId w:val="11"/>
        </w:numPr>
        <w:rPr>
          <w:rFonts w:cs="Arial"/>
          <w:szCs w:val="20"/>
          <w:lang w:val="en-GB" w:eastAsia="zh-CN"/>
        </w:rPr>
      </w:pPr>
      <w:r w:rsidRPr="008B5D42">
        <w:rPr>
          <w:rFonts w:cs="Arial"/>
          <w:b/>
          <w:bCs/>
          <w:szCs w:val="20"/>
          <w:lang w:val="en-GB" w:eastAsia="zh-CN"/>
        </w:rPr>
        <w:t>Option 1</w:t>
      </w:r>
      <w:r w:rsidRPr="00C71CF6">
        <w:rPr>
          <w:rFonts w:cs="Arial"/>
          <w:szCs w:val="20"/>
          <w:lang w:val="en-GB" w:eastAsia="zh-CN"/>
        </w:rPr>
        <w:t xml:space="preserve">: </w:t>
      </w:r>
      <w:r w:rsidR="00C71CF6" w:rsidRPr="00C71CF6">
        <w:rPr>
          <w:rFonts w:cs="Arial"/>
          <w:i/>
          <w:iCs/>
          <w:szCs w:val="20"/>
          <w:lang w:val="en-GB" w:eastAsia="zh-CN"/>
        </w:rPr>
        <w:t>sCellSIB1-r17</w:t>
      </w:r>
    </w:p>
    <w:p w14:paraId="70181F8D" w14:textId="4FF49F8D" w:rsidR="00C71CF6" w:rsidRPr="00C71CF6" w:rsidRDefault="00C71CF6" w:rsidP="00C71CF6">
      <w:pPr>
        <w:pStyle w:val="ListParagraph"/>
        <w:numPr>
          <w:ilvl w:val="0"/>
          <w:numId w:val="11"/>
        </w:numPr>
        <w:rPr>
          <w:rFonts w:cs="Arial"/>
          <w:szCs w:val="20"/>
          <w:lang w:val="en-GB" w:eastAsia="zh-CN"/>
        </w:rPr>
      </w:pPr>
      <w:r w:rsidRPr="008B5D42">
        <w:rPr>
          <w:rFonts w:cs="Arial"/>
          <w:b/>
          <w:bCs/>
          <w:szCs w:val="20"/>
          <w:lang w:val="en-GB" w:eastAsia="zh-CN"/>
        </w:rPr>
        <w:t>Option 2</w:t>
      </w:r>
      <w:r w:rsidRPr="00C71CF6">
        <w:rPr>
          <w:rFonts w:cs="Arial"/>
          <w:szCs w:val="20"/>
          <w:lang w:val="en-GB" w:eastAsia="zh-CN"/>
        </w:rPr>
        <w:t xml:space="preserve">: </w:t>
      </w:r>
      <w:proofErr w:type="spellStart"/>
      <w:r w:rsidRPr="00C71CF6">
        <w:rPr>
          <w:rFonts w:cs="Arial"/>
          <w:i/>
          <w:iCs/>
          <w:szCs w:val="20"/>
          <w:lang w:val="en-GB" w:eastAsia="zh-CN"/>
        </w:rPr>
        <w:t>plmn-IdentityInfoList</w:t>
      </w:r>
      <w:proofErr w:type="spellEnd"/>
      <w:r w:rsidRPr="00C71CF6">
        <w:rPr>
          <w:rFonts w:cs="Arial"/>
          <w:i/>
          <w:iCs/>
          <w:szCs w:val="20"/>
          <w:lang w:val="en-GB" w:eastAsia="zh-CN"/>
        </w:rPr>
        <w:t xml:space="preserve"> </w:t>
      </w:r>
      <w:r w:rsidRPr="00C71CF6">
        <w:rPr>
          <w:rFonts w:cs="Arial"/>
          <w:szCs w:val="20"/>
          <w:lang w:val="en-GB" w:eastAsia="zh-CN"/>
        </w:rPr>
        <w:t xml:space="preserve">and </w:t>
      </w:r>
      <w:proofErr w:type="spellStart"/>
      <w:r w:rsidRPr="00C71CF6">
        <w:rPr>
          <w:rFonts w:cs="Arial"/>
          <w:i/>
          <w:iCs/>
          <w:szCs w:val="20"/>
          <w:lang w:val="en-GB" w:eastAsia="zh-CN"/>
        </w:rPr>
        <w:t>npn-IdentityInfoList</w:t>
      </w:r>
      <w:proofErr w:type="spellEnd"/>
    </w:p>
    <w:p w14:paraId="798E40F5" w14:textId="296278EA" w:rsidR="00C71CF6" w:rsidRPr="00C71CF6" w:rsidRDefault="00C71CF6" w:rsidP="00C71CF6">
      <w:pPr>
        <w:pStyle w:val="ListParagraph"/>
        <w:numPr>
          <w:ilvl w:val="0"/>
          <w:numId w:val="11"/>
        </w:numPr>
        <w:rPr>
          <w:rFonts w:cs="Arial"/>
          <w:szCs w:val="20"/>
          <w:lang w:val="en-GB" w:eastAsia="zh-CN"/>
        </w:rPr>
      </w:pPr>
      <w:r w:rsidRPr="008B5D42">
        <w:rPr>
          <w:rFonts w:cs="Arial"/>
          <w:b/>
          <w:bCs/>
          <w:szCs w:val="20"/>
          <w:lang w:val="en-GB" w:eastAsia="zh-CN"/>
        </w:rPr>
        <w:t>Option 3</w:t>
      </w:r>
      <w:r w:rsidRPr="00C71CF6">
        <w:rPr>
          <w:rFonts w:cs="Arial"/>
          <w:szCs w:val="20"/>
          <w:lang w:val="en-GB" w:eastAsia="zh-CN"/>
        </w:rPr>
        <w:t xml:space="preserve">: </w:t>
      </w:r>
      <w:r w:rsidR="002737AC">
        <w:rPr>
          <w:rFonts w:cs="Arial"/>
          <w:szCs w:val="20"/>
          <w:lang w:val="en-GB" w:eastAsia="zh-CN"/>
        </w:rPr>
        <w:t>new</w:t>
      </w:r>
      <w:r>
        <w:rPr>
          <w:rFonts w:cs="Arial"/>
          <w:szCs w:val="20"/>
          <w:lang w:val="en-GB" w:eastAsia="zh-CN"/>
        </w:rPr>
        <w:t xml:space="preserve"> </w:t>
      </w:r>
      <w:proofErr w:type="spellStart"/>
      <w:r w:rsidR="008B5D42" w:rsidRPr="00C71CF6">
        <w:rPr>
          <w:rFonts w:cs="Arial"/>
          <w:i/>
          <w:iCs/>
          <w:szCs w:val="20"/>
          <w:lang w:val="en-GB" w:eastAsia="zh-CN"/>
        </w:rPr>
        <w:t>plmn-IdentityInfoList</w:t>
      </w:r>
      <w:proofErr w:type="spellEnd"/>
      <w:r w:rsidR="008B5D42" w:rsidRPr="00C71CF6">
        <w:rPr>
          <w:rFonts w:cs="Arial"/>
          <w:i/>
          <w:iCs/>
          <w:szCs w:val="20"/>
          <w:lang w:val="en-GB" w:eastAsia="zh-CN"/>
        </w:rPr>
        <w:t xml:space="preserve"> </w:t>
      </w:r>
      <w:r w:rsidR="008B5D42" w:rsidRPr="00C71CF6">
        <w:rPr>
          <w:rFonts w:cs="Arial"/>
          <w:szCs w:val="20"/>
          <w:lang w:val="en-GB" w:eastAsia="zh-CN"/>
        </w:rPr>
        <w:t xml:space="preserve">and </w:t>
      </w:r>
      <w:proofErr w:type="spellStart"/>
      <w:r w:rsidR="008B5D42" w:rsidRPr="00C71CF6">
        <w:rPr>
          <w:rFonts w:cs="Arial"/>
          <w:i/>
          <w:iCs/>
          <w:szCs w:val="20"/>
          <w:lang w:val="en-GB" w:eastAsia="zh-CN"/>
        </w:rPr>
        <w:t>npn-IdentityInfoList</w:t>
      </w:r>
      <w:proofErr w:type="spellEnd"/>
      <w:r w:rsidR="008B5D42">
        <w:rPr>
          <w:rFonts w:cs="Arial"/>
          <w:szCs w:val="20"/>
          <w:lang w:val="en-GB" w:eastAsia="zh-CN"/>
        </w:rPr>
        <w:t xml:space="preserve"> </w:t>
      </w:r>
      <w:r w:rsidR="002737AC">
        <w:rPr>
          <w:rFonts w:cs="Arial"/>
          <w:szCs w:val="20"/>
          <w:lang w:val="en-GB" w:eastAsia="zh-CN"/>
        </w:rPr>
        <w:t>including PLMN ID and NID info only</w:t>
      </w:r>
    </w:p>
    <w:p w14:paraId="0677B5D8" w14:textId="1A5D1F92" w:rsidR="00070DC2" w:rsidRDefault="00C71CF6" w:rsidP="004D10CC">
      <w:pPr>
        <w:rPr>
          <w:lang w:val="en-GB" w:eastAsia="zh-CN"/>
        </w:rPr>
      </w:pPr>
      <w:r>
        <w:rPr>
          <w:lang w:val="en-GB" w:eastAsia="zh-CN"/>
        </w:rPr>
        <w:t>All these options are feasible</w:t>
      </w:r>
      <w:r w:rsidR="000A38C1">
        <w:rPr>
          <w:lang w:val="en-GB" w:eastAsia="zh-CN"/>
        </w:rPr>
        <w:t>. B</w:t>
      </w:r>
      <w:r>
        <w:rPr>
          <w:lang w:val="en-GB" w:eastAsia="zh-CN"/>
        </w:rPr>
        <w:t xml:space="preserve">ut </w:t>
      </w:r>
      <w:r w:rsidR="000A38C1">
        <w:rPr>
          <w:lang w:val="en-GB" w:eastAsia="zh-CN"/>
        </w:rPr>
        <w:t xml:space="preserve">the overhead is reduced greatly </w:t>
      </w:r>
      <w:r>
        <w:rPr>
          <w:lang w:val="en-GB" w:eastAsia="zh-CN"/>
        </w:rPr>
        <w:t>if only the essential information is sent</w:t>
      </w:r>
      <w:r w:rsidR="000A38C1">
        <w:rPr>
          <w:lang w:val="en-GB" w:eastAsia="zh-CN"/>
        </w:rPr>
        <w:t>:</w:t>
      </w:r>
    </w:p>
    <w:p w14:paraId="11A1B59A" w14:textId="77777777" w:rsidR="008B5D42" w:rsidRDefault="008B5D42" w:rsidP="009E516D">
      <w:pPr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4D378056" wp14:editId="654347B8">
            <wp:extent cx="3964838" cy="14488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3263" t="26038" r="25539" b="40701"/>
                    <a:stretch/>
                  </pic:blipFill>
                  <pic:spPr bwMode="auto">
                    <a:xfrm>
                      <a:off x="0" y="0"/>
                      <a:ext cx="3982844" cy="14554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2FDA38" w14:textId="4B7CE673" w:rsidR="009E516D" w:rsidRDefault="008B5D42" w:rsidP="009E516D">
      <w:pPr>
        <w:rPr>
          <w:lang w:val="en-GB" w:eastAsia="zh-CN"/>
        </w:rPr>
      </w:pPr>
      <w:r>
        <w:rPr>
          <w:lang w:val="en-GB" w:eastAsia="zh-CN"/>
        </w:rPr>
        <w:t xml:space="preserve"> </w:t>
      </w:r>
      <w:r w:rsidR="009E516D">
        <w:rPr>
          <w:lang w:val="en-GB" w:eastAsia="zh-CN"/>
        </w:rPr>
        <w:t xml:space="preserve">Using the </w:t>
      </w:r>
      <w:proofErr w:type="spellStart"/>
      <w:r w:rsidR="009E516D" w:rsidRPr="009E516D">
        <w:rPr>
          <w:i/>
          <w:iCs/>
          <w:lang w:val="en-GB" w:eastAsia="zh-CN"/>
        </w:rPr>
        <w:t>plmn</w:t>
      </w:r>
      <w:proofErr w:type="spellEnd"/>
      <w:r w:rsidR="009E516D" w:rsidRPr="009E516D">
        <w:rPr>
          <w:i/>
          <w:iCs/>
          <w:lang w:val="en-GB" w:eastAsia="zh-CN"/>
        </w:rPr>
        <w:t>-Index</w:t>
      </w:r>
      <w:r w:rsidR="009E516D">
        <w:rPr>
          <w:lang w:val="en-GB" w:eastAsia="zh-CN"/>
        </w:rPr>
        <w:t xml:space="preserve"> the UE needs to find the:</w:t>
      </w:r>
    </w:p>
    <w:p w14:paraId="3B5ABA88" w14:textId="03ED769E" w:rsidR="009E516D" w:rsidRDefault="009E516D" w:rsidP="009E516D">
      <w:pPr>
        <w:pStyle w:val="ListParagraph"/>
        <w:numPr>
          <w:ilvl w:val="0"/>
          <w:numId w:val="12"/>
        </w:numPr>
        <w:rPr>
          <w:lang w:val="en-GB" w:eastAsia="zh-CN"/>
        </w:rPr>
      </w:pPr>
      <w:r w:rsidRPr="009E516D">
        <w:rPr>
          <w:lang w:val="en-GB" w:eastAsia="zh-CN"/>
        </w:rPr>
        <w:t xml:space="preserve">&lt;PLMN ID&gt; </w:t>
      </w:r>
      <w:r>
        <w:rPr>
          <w:lang w:val="en-GB" w:eastAsia="zh-CN"/>
        </w:rPr>
        <w:tab/>
      </w:r>
      <w:r>
        <w:rPr>
          <w:lang w:val="en-GB" w:eastAsia="zh-CN"/>
        </w:rPr>
        <w:tab/>
        <w:t xml:space="preserve">for </w:t>
      </w:r>
      <w:r w:rsidRPr="009E516D">
        <w:rPr>
          <w:lang w:val="en-GB" w:eastAsia="zh-CN"/>
        </w:rPr>
        <w:t>PLMNs</w:t>
      </w:r>
      <w:r>
        <w:rPr>
          <w:lang w:val="en-GB" w:eastAsia="zh-CN"/>
        </w:rPr>
        <w:t xml:space="preserve"> and </w:t>
      </w:r>
      <w:r w:rsidRPr="009E516D">
        <w:rPr>
          <w:lang w:val="en-GB" w:eastAsia="zh-CN"/>
        </w:rPr>
        <w:t xml:space="preserve">NPI-NPNs </w:t>
      </w:r>
    </w:p>
    <w:p w14:paraId="21C2A733" w14:textId="0190D80B" w:rsidR="009E516D" w:rsidRPr="009E516D" w:rsidRDefault="009E516D" w:rsidP="004D10CC">
      <w:pPr>
        <w:pStyle w:val="ListParagraph"/>
        <w:numPr>
          <w:ilvl w:val="0"/>
          <w:numId w:val="12"/>
        </w:numPr>
        <w:rPr>
          <w:lang w:val="en-GB" w:eastAsia="zh-CN"/>
        </w:rPr>
      </w:pPr>
      <w:r w:rsidRPr="009E516D">
        <w:rPr>
          <w:lang w:val="en-GB" w:eastAsia="zh-CN"/>
        </w:rPr>
        <w:t>&lt;PLMN ID, NID&gt;</w:t>
      </w:r>
      <w:r>
        <w:rPr>
          <w:lang w:val="en-GB" w:eastAsia="zh-CN"/>
        </w:rPr>
        <w:tab/>
      </w:r>
      <w:r w:rsidRPr="009E516D">
        <w:rPr>
          <w:lang w:val="en-GB" w:eastAsia="zh-CN"/>
        </w:rPr>
        <w:t>for SNPNs</w:t>
      </w:r>
    </w:p>
    <w:p w14:paraId="297C37B9" w14:textId="2E2B82B3" w:rsidR="002737AC" w:rsidRDefault="002737AC" w:rsidP="004D10CC">
      <w:pPr>
        <w:rPr>
          <w:lang w:val="en-GB" w:eastAsia="zh-CN"/>
        </w:rPr>
      </w:pPr>
      <w:r>
        <w:rPr>
          <w:lang w:val="en-GB" w:eastAsia="zh-CN"/>
        </w:rPr>
        <w:t xml:space="preserve">There is considerable overhead in </w:t>
      </w:r>
      <w:r w:rsidRPr="002737AC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, i.e. it is not justified to </w:t>
      </w:r>
      <w:proofErr w:type="spellStart"/>
      <w:proofErr w:type="gramStart"/>
      <w:r>
        <w:rPr>
          <w:lang w:val="en-GB" w:eastAsia="zh-CN"/>
        </w:rPr>
        <w:t>sent</w:t>
      </w:r>
      <w:proofErr w:type="spellEnd"/>
      <w:proofErr w:type="gramEnd"/>
      <w:r>
        <w:rPr>
          <w:lang w:val="en-GB" w:eastAsia="zh-CN"/>
        </w:rPr>
        <w:t xml:space="preserve"> the complete </w:t>
      </w:r>
      <w:r w:rsidRPr="002737AC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. But also the </w:t>
      </w:r>
      <w:proofErr w:type="spellStart"/>
      <w:r>
        <w:rPr>
          <w:i/>
          <w:iCs/>
          <w:lang w:val="en-GB" w:eastAsia="zh-CN"/>
        </w:rPr>
        <w:t>plmn</w:t>
      </w:r>
      <w:r w:rsidRPr="00C71CF6">
        <w:rPr>
          <w:rFonts w:cs="Arial"/>
          <w:i/>
          <w:iCs/>
          <w:szCs w:val="20"/>
          <w:lang w:val="en-GB" w:eastAsia="zh-CN"/>
        </w:rPr>
        <w:t>-IdentityInfoList</w:t>
      </w:r>
      <w:proofErr w:type="spellEnd"/>
      <w:r w:rsidRPr="00C71CF6">
        <w:rPr>
          <w:rFonts w:cs="Arial"/>
          <w:i/>
          <w:iCs/>
          <w:szCs w:val="20"/>
          <w:lang w:val="en-GB" w:eastAsia="zh-CN"/>
        </w:rPr>
        <w:t xml:space="preserve"> </w:t>
      </w:r>
      <w:r w:rsidRPr="00C71CF6">
        <w:rPr>
          <w:rFonts w:cs="Arial"/>
          <w:szCs w:val="20"/>
          <w:lang w:val="en-GB" w:eastAsia="zh-CN"/>
        </w:rPr>
        <w:t xml:space="preserve">and </w:t>
      </w:r>
      <w:proofErr w:type="spellStart"/>
      <w:r w:rsidRPr="00C71CF6">
        <w:rPr>
          <w:rFonts w:cs="Arial"/>
          <w:i/>
          <w:iCs/>
          <w:szCs w:val="20"/>
          <w:lang w:val="en-GB" w:eastAsia="zh-CN"/>
        </w:rPr>
        <w:t>npn-IdentityInfoList</w:t>
      </w:r>
      <w:proofErr w:type="spellEnd"/>
      <w:r>
        <w:rPr>
          <w:lang w:val="en-GB" w:eastAsia="zh-CN"/>
        </w:rPr>
        <w:t xml:space="preserve"> include considerable overhead per PLMN</w:t>
      </w:r>
      <w:r w:rsidR="000A38C1">
        <w:rPr>
          <w:lang w:val="en-GB" w:eastAsia="zh-CN"/>
        </w:rPr>
        <w:t xml:space="preserve"> and </w:t>
      </w:r>
      <w:r>
        <w:rPr>
          <w:lang w:val="en-GB" w:eastAsia="zh-CN"/>
        </w:rPr>
        <w:t xml:space="preserve">NPN, e.g. </w:t>
      </w:r>
      <w:proofErr w:type="spellStart"/>
      <w:r w:rsidRPr="002737AC">
        <w:rPr>
          <w:i/>
          <w:iCs/>
          <w:lang w:val="en-GB" w:eastAsia="zh-CN"/>
        </w:rPr>
        <w:t>CellIdentity</w:t>
      </w:r>
      <w:proofErr w:type="spellEnd"/>
      <w:r>
        <w:rPr>
          <w:lang w:val="en-GB" w:eastAsia="zh-CN"/>
        </w:rPr>
        <w:t xml:space="preserve"> (36 bits), </w:t>
      </w:r>
      <w:proofErr w:type="spellStart"/>
      <w:r w:rsidRPr="002737AC">
        <w:rPr>
          <w:i/>
          <w:iCs/>
          <w:lang w:val="en-GB" w:eastAsia="zh-CN"/>
        </w:rPr>
        <w:t>TrackingAreaCode</w:t>
      </w:r>
      <w:proofErr w:type="spellEnd"/>
      <w:r>
        <w:rPr>
          <w:lang w:val="en-GB" w:eastAsia="zh-CN"/>
        </w:rPr>
        <w:t xml:space="preserve"> (24 bits) and </w:t>
      </w:r>
      <w:r w:rsidRPr="002737AC">
        <w:rPr>
          <w:i/>
          <w:iCs/>
          <w:lang w:val="en-GB" w:eastAsia="zh-CN"/>
        </w:rPr>
        <w:t>RAN-</w:t>
      </w:r>
      <w:proofErr w:type="spellStart"/>
      <w:r w:rsidRPr="002737AC">
        <w:rPr>
          <w:i/>
          <w:iCs/>
          <w:lang w:val="en-GB" w:eastAsia="zh-CN"/>
        </w:rPr>
        <w:t>AreaCode</w:t>
      </w:r>
      <w:proofErr w:type="spellEnd"/>
      <w:r>
        <w:rPr>
          <w:lang w:val="en-GB" w:eastAsia="zh-CN"/>
        </w:rPr>
        <w:t xml:space="preserve"> (8 bits)</w:t>
      </w:r>
      <w:r w:rsidR="000A38C1">
        <w:rPr>
          <w:lang w:val="en-GB" w:eastAsia="zh-CN"/>
        </w:rPr>
        <w:t xml:space="preserve">: </w:t>
      </w:r>
    </w:p>
    <w:p w14:paraId="5E31D21D" w14:textId="4E3C3659" w:rsidR="008B5D42" w:rsidRDefault="008B5D42" w:rsidP="008B5D42">
      <w:pPr>
        <w:rPr>
          <w:lang w:val="en-GB" w:eastAsia="zh-CN"/>
        </w:rPr>
      </w:pPr>
      <w:r w:rsidRPr="00B03A2C">
        <w:rPr>
          <w:b/>
          <w:bCs/>
          <w:lang w:val="en-GB" w:eastAsia="zh-CN"/>
        </w:rPr>
        <w:t xml:space="preserve">Proposal </w:t>
      </w:r>
      <w:r w:rsidR="00FF3BCE"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4D7528">
        <w:rPr>
          <w:lang w:val="en-GB" w:eastAsia="zh-CN"/>
        </w:rPr>
        <w:t>Introduce</w:t>
      </w:r>
      <w:r w:rsidR="00FF3BCE">
        <w:rPr>
          <w:lang w:val="en-GB" w:eastAsia="zh-CN"/>
        </w:rPr>
        <w:t xml:space="preserve"> PLMN and NPN info list in </w:t>
      </w:r>
      <w:proofErr w:type="spellStart"/>
      <w:r w:rsidR="00FF3BCE" w:rsidRPr="00FF3BCE">
        <w:rPr>
          <w:i/>
          <w:iCs/>
          <w:lang w:val="en-GB" w:eastAsia="zh-CN"/>
        </w:rPr>
        <w:t>SCellConfig</w:t>
      </w:r>
      <w:proofErr w:type="spellEnd"/>
      <w:r w:rsidR="00FF3BCE">
        <w:rPr>
          <w:lang w:val="en-GB" w:eastAsia="zh-CN"/>
        </w:rPr>
        <w:t xml:space="preserve"> including PLMN ID and NID info only.</w:t>
      </w:r>
    </w:p>
    <w:p w14:paraId="2F1412D5" w14:textId="01120BD2" w:rsidR="00FF3BCE" w:rsidRDefault="00FF3BCE" w:rsidP="008B5D42">
      <w:pPr>
        <w:rPr>
          <w:lang w:val="en-GB" w:eastAsia="zh-CN"/>
        </w:rPr>
      </w:pPr>
      <w:r>
        <w:rPr>
          <w:lang w:val="en-GB" w:eastAsia="zh-CN"/>
        </w:rPr>
        <w:t xml:space="preserve">A TP is provided in the Annex for discussion and agreement. </w:t>
      </w:r>
    </w:p>
    <w:p w14:paraId="5E650D32" w14:textId="77777777" w:rsidR="009D725A" w:rsidRDefault="009D725A" w:rsidP="00247937">
      <w:pPr>
        <w:pStyle w:val="Heading1"/>
        <w:jc w:val="both"/>
      </w:pPr>
      <w:bookmarkStart w:id="3" w:name="_Toc242573360"/>
      <w:bookmarkEnd w:id="2"/>
      <w:r>
        <w:t>Summary</w:t>
      </w:r>
      <w:bookmarkEnd w:id="3"/>
    </w:p>
    <w:p w14:paraId="65B81F03" w14:textId="78833EB8" w:rsidR="001659F2" w:rsidRDefault="001659F2" w:rsidP="001659F2">
      <w:bookmarkStart w:id="4" w:name="_Toc242573361"/>
      <w:r>
        <w:t xml:space="preserve">RAN2 is kindly asked to </w:t>
      </w:r>
      <w:r w:rsidR="00910638">
        <w:t xml:space="preserve">discuss </w:t>
      </w:r>
      <w:r w:rsidR="00FF3BCE" w:rsidRPr="00FF3BCE">
        <w:t xml:space="preserve">MBS broadcast on SCell using </w:t>
      </w:r>
      <w:proofErr w:type="spellStart"/>
      <w:r w:rsidR="00FF3BCE" w:rsidRPr="00FF3BCE">
        <w:rPr>
          <w:i/>
          <w:iCs/>
        </w:rPr>
        <w:t>plmn</w:t>
      </w:r>
      <w:proofErr w:type="spellEnd"/>
      <w:r w:rsidR="00FF3BCE" w:rsidRPr="00FF3BCE">
        <w:rPr>
          <w:i/>
          <w:iCs/>
        </w:rPr>
        <w:t>-Index</w:t>
      </w:r>
      <w:r>
        <w:t xml:space="preserve">: </w:t>
      </w:r>
    </w:p>
    <w:p w14:paraId="6C7334AF" w14:textId="77777777" w:rsidR="000A38C1" w:rsidRDefault="000A38C1" w:rsidP="000A38C1">
      <w:pPr>
        <w:rPr>
          <w:lang w:val="en-GB" w:eastAsia="zh-CN"/>
        </w:rPr>
      </w:pPr>
      <w:r w:rsidRPr="00CD3DE8">
        <w:rPr>
          <w:b/>
          <w:bCs/>
          <w:lang w:val="en-GB" w:eastAsia="zh-CN"/>
        </w:rPr>
        <w:t>Observation</w:t>
      </w:r>
      <w:r>
        <w:rPr>
          <w:lang w:val="en-GB" w:eastAsia="zh-CN"/>
        </w:rPr>
        <w:t xml:space="preserve">: When the UE acquires the MCCH on SCell frequency and </w:t>
      </w:r>
      <w:proofErr w:type="spellStart"/>
      <w:r w:rsidRPr="00CD3DE8">
        <w:rPr>
          <w:i/>
          <w:iCs/>
          <w:lang w:val="en-GB" w:eastAsia="zh-CN"/>
        </w:rPr>
        <w:t>plmn</w:t>
      </w:r>
      <w:proofErr w:type="spellEnd"/>
      <w:r w:rsidRPr="00CD3DE8">
        <w:rPr>
          <w:i/>
          <w:iCs/>
          <w:lang w:val="en-GB" w:eastAsia="zh-CN"/>
        </w:rPr>
        <w:t>-Index</w:t>
      </w:r>
      <w:r>
        <w:rPr>
          <w:lang w:val="en-GB" w:eastAsia="zh-CN"/>
        </w:rPr>
        <w:t xml:space="preserve"> is used for the PLMN/NPN in the TMGI then the UE cannot receive the broadcast session on SCell.</w:t>
      </w:r>
    </w:p>
    <w:p w14:paraId="073E2974" w14:textId="77777777" w:rsidR="00FF3BCE" w:rsidRDefault="00FF3BCE" w:rsidP="00FF3BCE">
      <w:pPr>
        <w:rPr>
          <w:lang w:val="en-GB" w:eastAsia="zh-CN"/>
        </w:rPr>
      </w:pPr>
      <w:r>
        <w:rPr>
          <w:b/>
          <w:bCs/>
          <w:lang w:val="en-GB" w:eastAsia="zh-CN"/>
        </w:rPr>
        <w:t xml:space="preserve">Assumption: </w:t>
      </w:r>
      <w:r>
        <w:rPr>
          <w:lang w:val="en-GB" w:eastAsia="zh-CN"/>
        </w:rPr>
        <w:t>The PLMN identity is not used in the TMGI on MCCH.</w:t>
      </w:r>
    </w:p>
    <w:p w14:paraId="76C8E87B" w14:textId="77777777" w:rsidR="00FF3BCE" w:rsidRDefault="00FF3BCE" w:rsidP="00FF3BCE">
      <w:pPr>
        <w:rPr>
          <w:lang w:val="en-GB" w:eastAsia="zh-CN"/>
        </w:rPr>
      </w:pPr>
      <w:r w:rsidRPr="00B03A2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A backwards compatible ASN.1 change is acceptable in Rel-17 to enable MBS broadcast reception on SCell when </w:t>
      </w:r>
      <w:proofErr w:type="spellStart"/>
      <w:r w:rsidRPr="00B03A2C">
        <w:rPr>
          <w:i/>
          <w:iCs/>
          <w:lang w:val="en-GB" w:eastAsia="zh-CN"/>
        </w:rPr>
        <w:t>plmn</w:t>
      </w:r>
      <w:proofErr w:type="spellEnd"/>
      <w:r w:rsidRPr="00B03A2C">
        <w:rPr>
          <w:i/>
          <w:iCs/>
          <w:lang w:val="en-GB" w:eastAsia="zh-CN"/>
        </w:rPr>
        <w:t>-Index</w:t>
      </w:r>
      <w:r>
        <w:rPr>
          <w:lang w:val="en-GB" w:eastAsia="zh-CN"/>
        </w:rPr>
        <w:t xml:space="preserve"> for PLMNs/NPNs is used on MCCH. </w:t>
      </w:r>
    </w:p>
    <w:p w14:paraId="148BB05F" w14:textId="77777777" w:rsidR="00FF3BCE" w:rsidRDefault="00FF3BCE" w:rsidP="00FF3BCE">
      <w:pPr>
        <w:rPr>
          <w:lang w:val="en-GB" w:eastAsia="zh-CN"/>
        </w:rPr>
      </w:pPr>
      <w:r w:rsidRPr="00B03A2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Introduce PLMN and NPN info list in </w:t>
      </w:r>
      <w:proofErr w:type="spellStart"/>
      <w:r w:rsidRPr="00FF3BCE">
        <w:rPr>
          <w:i/>
          <w:iCs/>
          <w:lang w:val="en-GB" w:eastAsia="zh-CN"/>
        </w:rPr>
        <w:t>SCellConfig</w:t>
      </w:r>
      <w:proofErr w:type="spellEnd"/>
      <w:r>
        <w:rPr>
          <w:lang w:val="en-GB" w:eastAsia="zh-CN"/>
        </w:rPr>
        <w:t xml:space="preserve"> including PLMN ID and NID info only.</w:t>
      </w:r>
    </w:p>
    <w:p w14:paraId="5A15FD36" w14:textId="77777777" w:rsidR="009D725A" w:rsidRDefault="009D725A" w:rsidP="00247937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68622212" w14:textId="6E240072" w:rsidR="00FF3BCE" w:rsidRPr="00FF3BCE" w:rsidRDefault="00FE1C2E" w:rsidP="00FF3BC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FF3BCE" w:rsidRPr="00FF3BCE">
          <w:rPr>
            <w:rStyle w:val="Hyperlink"/>
            <w:rFonts w:cs="Arial"/>
            <w:sz w:val="16"/>
            <w:szCs w:val="16"/>
            <w:lang w:val="de-DE"/>
          </w:rPr>
          <w:t>R2-2303967</w:t>
        </w:r>
      </w:hyperlink>
      <w:r w:rsidR="00FF3BCE">
        <w:rPr>
          <w:rFonts w:cs="Arial"/>
          <w:sz w:val="16"/>
          <w:szCs w:val="16"/>
          <w:lang w:val="de-DE"/>
        </w:rPr>
        <w:t xml:space="preserve">, </w:t>
      </w:r>
      <w:r w:rsidR="00FF3BCE" w:rsidRPr="00FF3BCE">
        <w:rPr>
          <w:rFonts w:cs="Arial"/>
          <w:i/>
          <w:iCs/>
          <w:sz w:val="16"/>
          <w:szCs w:val="16"/>
          <w:lang w:val="de-DE"/>
        </w:rPr>
        <w:t>Discussion on the remainning MBS issues</w:t>
      </w:r>
      <w:r w:rsidR="00FF3BCE">
        <w:rPr>
          <w:rFonts w:cs="Arial"/>
          <w:sz w:val="16"/>
          <w:szCs w:val="16"/>
          <w:lang w:val="de-DE"/>
        </w:rPr>
        <w:t>, Huawei, DISC, RAN2#121bis-e</w:t>
      </w:r>
    </w:p>
    <w:p w14:paraId="7A4AAFB3" w14:textId="7B138E90" w:rsidR="00CD3DE8" w:rsidRPr="00FF3BCE" w:rsidRDefault="00FE1C2E" w:rsidP="00FF3BC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FF3BCE" w:rsidRPr="00FF3BCE">
          <w:rPr>
            <w:rStyle w:val="Hyperlink"/>
            <w:rFonts w:cs="Arial"/>
            <w:sz w:val="16"/>
            <w:szCs w:val="16"/>
            <w:lang w:val="de-DE"/>
          </w:rPr>
          <w:t>R2-2304327</w:t>
        </w:r>
      </w:hyperlink>
      <w:r w:rsidR="00FF3BCE">
        <w:rPr>
          <w:rFonts w:cs="Arial"/>
          <w:sz w:val="16"/>
          <w:szCs w:val="16"/>
          <w:lang w:val="de-DE"/>
        </w:rPr>
        <w:t xml:space="preserve">, </w:t>
      </w:r>
      <w:r w:rsidR="00FF3BCE" w:rsidRPr="00FF3BCE">
        <w:rPr>
          <w:rFonts w:cs="Arial"/>
          <w:i/>
          <w:iCs/>
          <w:sz w:val="16"/>
          <w:szCs w:val="16"/>
          <w:lang w:val="de-DE"/>
        </w:rPr>
        <w:t>Report of [AT121bis-e][601][MBS-R17] CP issues</w:t>
      </w:r>
      <w:r w:rsidR="00FF3BCE">
        <w:rPr>
          <w:rFonts w:cs="Arial"/>
          <w:sz w:val="16"/>
          <w:szCs w:val="16"/>
          <w:lang w:val="de-DE"/>
        </w:rPr>
        <w:t xml:space="preserve">, </w:t>
      </w:r>
      <w:r w:rsidR="00FF3BCE" w:rsidRPr="00FF3BCE">
        <w:rPr>
          <w:rFonts w:cs="Arial"/>
          <w:sz w:val="16"/>
          <w:szCs w:val="16"/>
          <w:lang w:val="de-DE"/>
        </w:rPr>
        <w:t>Ericsson</w:t>
      </w:r>
      <w:r w:rsidR="00FF3BCE">
        <w:rPr>
          <w:rFonts w:cs="Arial"/>
          <w:sz w:val="16"/>
          <w:szCs w:val="16"/>
          <w:lang w:val="de-DE"/>
        </w:rPr>
        <w:t xml:space="preserve">, </w:t>
      </w:r>
      <w:r w:rsidR="00FF3BCE" w:rsidRPr="00FF3BCE">
        <w:rPr>
          <w:rFonts w:cs="Arial"/>
          <w:sz w:val="16"/>
          <w:szCs w:val="16"/>
          <w:lang w:val="de-DE"/>
        </w:rPr>
        <w:t>Report</w:t>
      </w:r>
      <w:r w:rsidR="00FF3BCE">
        <w:rPr>
          <w:rFonts w:cs="Arial"/>
          <w:sz w:val="16"/>
          <w:szCs w:val="16"/>
          <w:lang w:val="de-DE"/>
        </w:rPr>
        <w:t>, RAN2#121bis-e</w:t>
      </w:r>
    </w:p>
    <w:p w14:paraId="164FDE5C" w14:textId="77777777" w:rsidR="004D7528" w:rsidRDefault="004D7528" w:rsidP="00FF3BCE">
      <w:pPr>
        <w:pStyle w:val="Heading1"/>
        <w:numPr>
          <w:ilvl w:val="0"/>
          <w:numId w:val="0"/>
        </w:numPr>
        <w:sectPr w:rsidR="004D7528" w:rsidSect="001069AD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7309353" w14:textId="77777777" w:rsidR="00E859CC" w:rsidRDefault="00E859CC" w:rsidP="00E859CC">
      <w:pPr>
        <w:pStyle w:val="Heading1"/>
        <w:pageBreakBefore/>
        <w:ind w:left="431" w:hanging="431"/>
      </w:pPr>
      <w:r>
        <w:lastRenderedPageBreak/>
        <w:t>Annex: TP 38.331</w:t>
      </w:r>
    </w:p>
    <w:p w14:paraId="4D90CF30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CellGroupConfig ::=   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7693DD4" w14:textId="77777777" w:rsidR="00E859CC" w:rsidRDefault="00E859CC" w:rsidP="00E859CC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2B75BC3E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SCellConfig ::=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EC36246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sCellIndex                          SCellIndex,</w:t>
      </w:r>
    </w:p>
    <w:p w14:paraId="089E09C6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sCellConfigCommon                   ServingCellConfigCommon                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4D752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SCellAdd</w:t>
      </w:r>
    </w:p>
    <w:p w14:paraId="31E9AB73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sCellConfigDedicated                ServingCellConfig                      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4D752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SCellAddMod</w:t>
      </w:r>
    </w:p>
    <w:p w14:paraId="6C632F4B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...,</w:t>
      </w:r>
    </w:p>
    <w:p w14:paraId="341A4C41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[[</w:t>
      </w:r>
    </w:p>
    <w:p w14:paraId="6FEC24C4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smtc                                SSB-MTC                                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4D752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S</w:t>
      </w:r>
    </w:p>
    <w:p w14:paraId="514B5429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]],</w:t>
      </w:r>
    </w:p>
    <w:p w14:paraId="51E88488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[[</w:t>
      </w:r>
    </w:p>
    <w:p w14:paraId="603134DD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sCellState-r16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{activated}                     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4D752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SCellAddSync</w:t>
      </w:r>
    </w:p>
    <w:p w14:paraId="5AC5EBDC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secondaryDRX-GroupConfig-r16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{true}                          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4D752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DRX-Config2</w:t>
      </w:r>
    </w:p>
    <w:p w14:paraId="75F62E23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]],</w:t>
      </w:r>
    </w:p>
    <w:p w14:paraId="0054DF0B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[[</w:t>
      </w:r>
    </w:p>
    <w:p w14:paraId="52FD52E1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preConfGapStatus-r17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(maxNrofGapId-r17))      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4D752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PreConfigMG</w:t>
      </w:r>
    </w:p>
    <w:p w14:paraId="5B61702F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goodServingCellEvaluationBFD-r17 GoodServingCellEvaluation-r17             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4D752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44199942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sCellSIB20-r17                   SetupRelease { SCellSIB20-r17 }                               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4D7528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25195F2E" w14:textId="77777777" w:rsidR="00E859CC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Ericsson Martin" w:date="2023-05-07T17:37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]]</w:t>
      </w:r>
      <w:ins w:id="6" w:author="Ericsson Martin" w:date="2023-05-07T17:37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59653842" w14:textId="77777777" w:rsidR="00E859CC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Ericsson Martin" w:date="2023-05-07T17:37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8" w:author="Ericsson Martin" w:date="2023-05-07T17:37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[[</w:t>
        </w:r>
      </w:ins>
    </w:p>
    <w:p w14:paraId="1B2C1FEF" w14:textId="77777777" w:rsidR="00E859CC" w:rsidRPr="00E859CC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Ericsson Martin" w:date="2023-05-07T17:46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0" w:author="Ericsson Martin" w:date="2023-05-07T17:46:00Z">
        <w:r w:rsidRPr="00E859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plmn-IdentityInfoList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-r17</w:t>
        </w:r>
        <w:r w:rsidRPr="00E859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PLMN-IdentityInfoList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-r17</w:t>
        </w:r>
        <w:r w:rsidRPr="00E859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  <w:ins w:id="11" w:author="Ericsson Martin" w:date="2023-05-07T17:47:00Z">
        <w:r w:rsidRPr="00E859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    </w:t>
        </w:r>
        <w:r w:rsidRPr="00E859CC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E859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</w:t>
        </w:r>
        <w:r w:rsidRPr="00E859CC">
          <w:rPr>
            <w:rFonts w:ascii="Courier New" w:eastAsia="Times New Roman" w:hAnsi="Courier New"/>
            <w:noProof/>
            <w:color w:val="808080"/>
            <w:sz w:val="16"/>
            <w:szCs w:val="20"/>
            <w:lang w:val="en-GB" w:eastAsia="en-GB"/>
          </w:rPr>
          <w:t>-- Need R</w:t>
        </w:r>
      </w:ins>
    </w:p>
    <w:p w14:paraId="06D1D324" w14:textId="7D4BE0E3" w:rsidR="00E859CC" w:rsidRPr="00E859CC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Ericsson Martin" w:date="2023-05-07T17:37:00Z"/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ins w:id="13" w:author="Ericsson Martin" w:date="2023-05-07T17:47:00Z">
        <w:r w:rsidRPr="00E859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npn-IdentityInfoList-r1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  <w:r w:rsidRPr="00E859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NPN-IdentityInfoList-r1</w:t>
        </w:r>
      </w:ins>
      <w:ins w:id="14" w:author="Ericsson Martin" w:date="2023-05-07T17:49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15" w:author="Ericsson Martin" w:date="2023-05-07T17:47:00Z">
        <w:r w:rsidRPr="00E859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  </w:t>
        </w:r>
        <w:r w:rsidRPr="00E859CC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E859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</w:t>
        </w:r>
        <w:r w:rsidRPr="00E859CC">
          <w:rPr>
            <w:rFonts w:ascii="Courier New" w:eastAsia="Times New Roman" w:hAnsi="Courier New"/>
            <w:noProof/>
            <w:color w:val="808080"/>
            <w:sz w:val="16"/>
            <w:szCs w:val="20"/>
            <w:lang w:val="en-GB" w:eastAsia="en-GB"/>
          </w:rPr>
          <w:t>-- Need R</w:t>
        </w:r>
      </w:ins>
    </w:p>
    <w:p w14:paraId="3A9DD236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6" w:author="Ericsson Martin" w:date="2023-05-07T17:37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]]</w:t>
        </w:r>
      </w:ins>
    </w:p>
    <w:p w14:paraId="53963C0E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58AC824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782CEBDC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E614E81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SCellSIB20-r17 ::=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OCTET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4D752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4D75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(CONTAINING SystemInformation)</w:t>
      </w:r>
    </w:p>
    <w:p w14:paraId="260DA72C" w14:textId="77777777" w:rsidR="00E859CC" w:rsidRPr="004D7528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4D303A5" w14:textId="77777777" w:rsidR="00E859CC" w:rsidRDefault="00E859CC" w:rsidP="00E859CC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5E3FC7C7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8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PLMN-IdentityInfoList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-r17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::=        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(1..maxPLMN))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PLMN-IdentityInfo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-r17</w:t>
        </w:r>
      </w:ins>
    </w:p>
    <w:p w14:paraId="4FDFFA6E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E971F55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1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PLMN-IdentityInfo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-r17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::=            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6699E3C2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3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plmn-IdentityList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-r17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(1..maxPLMN))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PLMN-Identity</w:t>
        </w:r>
      </w:ins>
    </w:p>
    <w:p w14:paraId="38C36830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5" w:author="Ericsson Martin" w:date="2023-05-07T17:4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}</w:t>
        </w:r>
      </w:ins>
    </w:p>
    <w:p w14:paraId="3B80C3B1" w14:textId="77777777" w:rsidR="00E859CC" w:rsidRDefault="00E859CC" w:rsidP="00E859CC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55E0375D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7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NPN-IdentityInfoList-r1</w:t>
        </w:r>
      </w:ins>
      <w:ins w:id="28" w:author="Ericsson Martin" w:date="2023-05-07T17:4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29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::=     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(1..maxNPN-r16))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NPN-IdentityInfo-r1</w:t>
        </w:r>
      </w:ins>
      <w:ins w:id="30" w:author="Ericsson Martin" w:date="2023-05-07T17:4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</w:p>
    <w:p w14:paraId="15B8D15D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E44A9CF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33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NPN-IdentityInfo-r1</w:t>
        </w:r>
      </w:ins>
      <w:ins w:id="34" w:author="Ericsson Martin" w:date="2023-05-07T17:4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35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::=         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5B335FE9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37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npn-IdentityList-r1</w:t>
        </w:r>
      </w:ins>
      <w:ins w:id="38" w:author="Ericsson Martin" w:date="2023-05-07T17:4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39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(1..maxNPN-r16))</w:t>
        </w:r>
        <w:r w:rsidRPr="00F56D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NPN-Identity-r1</w:t>
        </w:r>
      </w:ins>
      <w:ins w:id="40" w:author="Ericsson Martin" w:date="2023-05-07T17:4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41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5CF35545" w14:textId="77777777" w:rsidR="00E859CC" w:rsidRPr="00F56D43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43" w:author="Ericsson Martin" w:date="2023-05-07T17:42:00Z">
        <w:r w:rsidRPr="00F56D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}</w:t>
        </w:r>
      </w:ins>
    </w:p>
    <w:p w14:paraId="7E1B19EB" w14:textId="77777777" w:rsidR="00E859CC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0BE551D" w14:textId="77777777" w:rsidR="00E859CC" w:rsidRPr="006A4147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46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NPN-Identity-r1</w:t>
        </w:r>
      </w:ins>
      <w:ins w:id="47" w:author="Ericsson Martin" w:date="2023-05-07T17:4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48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::=             </w:t>
        </w:r>
        <w:r w:rsidRPr="006A4147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CHOICE</w:t>
        </w:r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50D42668" w14:textId="77777777" w:rsidR="00E859CC" w:rsidRPr="006A4147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50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pni-npn-r1</w:t>
        </w:r>
      </w:ins>
      <w:ins w:id="51" w:author="Ericsson Martin" w:date="2023-05-07T17:44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52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</w:t>
        </w:r>
        <w:r w:rsidRPr="006A4147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75D23AC5" w14:textId="77777777" w:rsidR="00E859CC" w:rsidRPr="006A4147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54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plmn-Identity-r1</w:t>
        </w:r>
      </w:ins>
      <w:ins w:id="55" w:author="Ericsson Martin" w:date="2023-05-07T17:44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56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PLMN-Identity,</w:t>
        </w:r>
      </w:ins>
    </w:p>
    <w:p w14:paraId="1D25935A" w14:textId="77777777" w:rsidR="00E859CC" w:rsidRPr="006A4147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58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lastRenderedPageBreak/>
          <w:t xml:space="preserve">    },</w:t>
        </w:r>
      </w:ins>
    </w:p>
    <w:p w14:paraId="459299DE" w14:textId="77777777" w:rsidR="00E859CC" w:rsidRPr="006A4147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60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snpn-r1</w:t>
        </w:r>
      </w:ins>
      <w:ins w:id="61" w:author="Ericsson Martin" w:date="2023-05-07T17:44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62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</w:t>
        </w:r>
        <w:r w:rsidRPr="006A4147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2425C001" w14:textId="77777777" w:rsidR="00E859CC" w:rsidRPr="006A4147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64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plmn-Identity-r1</w:t>
        </w:r>
      </w:ins>
      <w:ins w:id="65" w:author="Ericsson Martin" w:date="2023-05-07T17:44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66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PLMN-Identity,</w:t>
        </w:r>
      </w:ins>
    </w:p>
    <w:p w14:paraId="57439E7C" w14:textId="77777777" w:rsidR="00E859CC" w:rsidRPr="006A4147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68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nid-List-r1</w:t>
        </w:r>
      </w:ins>
      <w:ins w:id="69" w:author="Ericsson Martin" w:date="2023-05-07T17:44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7</w:t>
        </w:r>
      </w:ins>
      <w:ins w:id="70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</w:t>
        </w:r>
        <w:r w:rsidRPr="006A4147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6A4147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(1..maxNPN-r16))</w:t>
        </w:r>
        <w:r w:rsidRPr="006A4147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NID-r16</w:t>
        </w:r>
      </w:ins>
    </w:p>
    <w:p w14:paraId="5823D6C2" w14:textId="77777777" w:rsidR="00E859CC" w:rsidRPr="006A4147" w:rsidRDefault="00E859CC" w:rsidP="00E859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Ericsson Martin" w:date="2023-05-07T1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72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}</w:t>
        </w:r>
      </w:ins>
    </w:p>
    <w:p w14:paraId="63FFB706" w14:textId="3BCABC30" w:rsidR="00F56D43" w:rsidRPr="00FE1C2E" w:rsidRDefault="00E859CC" w:rsidP="00FE1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73" w:author="Ericsson Martin" w:date="2023-05-07T17:42:00Z">
        <w:r w:rsidRPr="006A4147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}</w:t>
        </w:r>
      </w:ins>
    </w:p>
    <w:sectPr w:rsidR="00F56D43" w:rsidRPr="00FE1C2E" w:rsidSect="004D639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570"/>
    <w:multiLevelType w:val="hybridMultilevel"/>
    <w:tmpl w:val="14CEA0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5465D"/>
    <w:multiLevelType w:val="hybridMultilevel"/>
    <w:tmpl w:val="4D52A0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30E80"/>
    <w:multiLevelType w:val="hybridMultilevel"/>
    <w:tmpl w:val="130C059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D563B4"/>
    <w:multiLevelType w:val="hybridMultilevel"/>
    <w:tmpl w:val="AAD66836"/>
    <w:lvl w:ilvl="0" w:tplc="25D25692">
      <w:numFmt w:val="bullet"/>
      <w:lvlText w:val="-"/>
      <w:lvlJc w:val="left"/>
      <w:pPr>
        <w:ind w:left="25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05801FA"/>
    <w:multiLevelType w:val="hybridMultilevel"/>
    <w:tmpl w:val="FE8245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5BB3182"/>
    <w:multiLevelType w:val="hybridMultilevel"/>
    <w:tmpl w:val="26C00C3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944AA"/>
    <w:multiLevelType w:val="hybridMultilevel"/>
    <w:tmpl w:val="DB8E7988"/>
    <w:lvl w:ilvl="0" w:tplc="BA20D86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C638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22B99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44510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4BAC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C6087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0F75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90521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38280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33A0438"/>
    <w:multiLevelType w:val="hybridMultilevel"/>
    <w:tmpl w:val="FF46DADE"/>
    <w:lvl w:ilvl="0" w:tplc="FFFFFFFF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DE248686"/>
    <w:lvl w:ilvl="0" w:tplc="4316099E">
      <w:start w:val="1"/>
      <w:numFmt w:val="bullet"/>
      <w:pStyle w:val="Agreement"/>
      <w:lvlText w:val=""/>
      <w:lvlJc w:val="left"/>
      <w:pPr>
        <w:tabs>
          <w:tab w:val="num" w:pos="8015"/>
        </w:tabs>
        <w:ind w:left="80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73015"/>
    <w:multiLevelType w:val="hybridMultilevel"/>
    <w:tmpl w:val="C9A0B93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4"/>
  </w:num>
  <w:num w:numId="2" w16cid:durableId="5595783">
    <w:abstractNumId w:val="6"/>
  </w:num>
  <w:num w:numId="3" w16cid:durableId="956451560">
    <w:abstractNumId w:val="8"/>
  </w:num>
  <w:num w:numId="4" w16cid:durableId="448859622">
    <w:abstractNumId w:val="9"/>
  </w:num>
  <w:num w:numId="5" w16cid:durableId="637418900">
    <w:abstractNumId w:val="7"/>
  </w:num>
  <w:num w:numId="6" w16cid:durableId="445782394">
    <w:abstractNumId w:val="1"/>
  </w:num>
  <w:num w:numId="7" w16cid:durableId="339695797">
    <w:abstractNumId w:val="11"/>
  </w:num>
  <w:num w:numId="8" w16cid:durableId="1041708104">
    <w:abstractNumId w:val="10"/>
  </w:num>
  <w:num w:numId="9" w16cid:durableId="1575899102">
    <w:abstractNumId w:val="3"/>
  </w:num>
  <w:num w:numId="10" w16cid:durableId="985473803">
    <w:abstractNumId w:val="0"/>
  </w:num>
  <w:num w:numId="11" w16cid:durableId="84151357">
    <w:abstractNumId w:val="2"/>
  </w:num>
  <w:num w:numId="12" w16cid:durableId="1457524054">
    <w:abstractNumId w:val="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284"/>
  <w:characterSpacingControl w:val="doNotCompress"/>
  <w:hdrShapeDefaults>
    <o:shapedefaults v:ext="edit" spidmax="3481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7BEA"/>
    <w:rsid w:val="00027E88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0DC2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38C1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1AC4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65C9"/>
    <w:rsid w:val="00164767"/>
    <w:rsid w:val="001648FB"/>
    <w:rsid w:val="001659F2"/>
    <w:rsid w:val="00172C20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47937"/>
    <w:rsid w:val="002500A8"/>
    <w:rsid w:val="00250587"/>
    <w:rsid w:val="00260EC7"/>
    <w:rsid w:val="002733D0"/>
    <w:rsid w:val="002737AC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E7FD1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D639F"/>
    <w:rsid w:val="004D7528"/>
    <w:rsid w:val="004E002D"/>
    <w:rsid w:val="004E135B"/>
    <w:rsid w:val="004E26A8"/>
    <w:rsid w:val="004E2910"/>
    <w:rsid w:val="004E4674"/>
    <w:rsid w:val="004E548A"/>
    <w:rsid w:val="004E6584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4823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4147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29EC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3A8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B5D42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516D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5039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3A2C"/>
    <w:rsid w:val="00B04F39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1CF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3DE8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3BEC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35C3"/>
    <w:rsid w:val="00E76059"/>
    <w:rsid w:val="00E84C64"/>
    <w:rsid w:val="00E852A2"/>
    <w:rsid w:val="00E859CC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56D43"/>
    <w:rsid w:val="00F611EB"/>
    <w:rsid w:val="00F711E2"/>
    <w:rsid w:val="00F726B8"/>
    <w:rsid w:val="00F82007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1C2E"/>
    <w:rsid w:val="00FE5CDF"/>
    <w:rsid w:val="00FF3BCE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qFormat/>
    <w:locked/>
    <w:rsid w:val="00E84C64"/>
    <w:rPr>
      <w:rFonts w:ascii="Arial" w:hAnsi="Arial"/>
      <w:szCs w:val="2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E84C64"/>
    <w:pPr>
      <w:numPr>
        <w:numId w:val="8"/>
      </w:numPr>
      <w:tabs>
        <w:tab w:val="clear" w:pos="8015"/>
        <w:tab w:val="num" w:pos="7655"/>
      </w:tabs>
      <w:spacing w:before="60" w:after="0"/>
      <w:ind w:left="1560"/>
    </w:pPr>
    <w:rPr>
      <w:rFonts w:eastAsia="MS Mincho"/>
      <w:b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rsid w:val="00F56D4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F56D43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887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9452">
          <w:marLeft w:val="155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02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0213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4086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05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6081">
          <w:marLeft w:val="155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27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569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29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08316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9553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919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233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1bis-e/Docs//R2-2303967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21bis-e/Docs//R2-230432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857</Words>
  <Characters>5177</Characters>
  <Application>Microsoft Office Word</Application>
  <DocSecurity>0</DocSecurity>
  <Lines>110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3</cp:revision>
  <cp:lastPrinted>2009-10-21T14:47:00Z</cp:lastPrinted>
  <dcterms:created xsi:type="dcterms:W3CDTF">2023-05-11T19:02:00Z</dcterms:created>
  <dcterms:modified xsi:type="dcterms:W3CDTF">2023-05-12T07:47:00Z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